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41C" w14:textId="77FE73F2" w:rsidR="00427FEF" w:rsidRPr="00F55A56" w:rsidRDefault="00F55A56" w:rsidP="4DF8114E">
      <w:pPr>
        <w:jc w:val="right"/>
        <w:rPr>
          <w:rFonts w:ascii="Arial" w:hAnsi="Arial" w:cs="Arial"/>
        </w:rPr>
      </w:pPr>
      <w:proofErr w:type="spellStart"/>
      <w:r w:rsidRPr="00F55A56">
        <w:rPr>
          <w:rFonts w:ascii="Arial" w:hAnsi="Arial" w:cs="Arial"/>
        </w:rPr>
        <w:t>P</w:t>
      </w:r>
      <w:r w:rsidR="00EF375B" w:rsidRPr="00F55A56">
        <w:rPr>
          <w:rFonts w:ascii="Arial" w:hAnsi="Arial" w:cs="Arial"/>
        </w:rPr>
        <w:t>riedas</w:t>
      </w:r>
      <w:proofErr w:type="spellEnd"/>
      <w:r w:rsidR="00EF375B" w:rsidRPr="00F55A56">
        <w:rPr>
          <w:rFonts w:ascii="Arial" w:hAnsi="Arial" w:cs="Arial"/>
        </w:rPr>
        <w:t xml:space="preserve"> </w:t>
      </w:r>
      <w:r w:rsidR="00A677E4" w:rsidRPr="00F55A56">
        <w:rPr>
          <w:rFonts w:ascii="Arial" w:hAnsi="Arial" w:cs="Arial"/>
        </w:rPr>
        <w:t>Nr.</w:t>
      </w:r>
      <w:ins w:id="0" w:author="Laimis Kuklierius" w:date="2025-09-16T11:38:00Z" w16du:dateUtc="2025-09-16T08:38:00Z">
        <w:r w:rsidR="002D6EB7">
          <w:rPr>
            <w:rFonts w:ascii="Arial" w:hAnsi="Arial" w:cs="Arial"/>
          </w:rPr>
          <w:t xml:space="preserve"> </w:t>
        </w:r>
      </w:ins>
      <w:r w:rsidR="00A677E4" w:rsidRPr="00F55A56">
        <w:rPr>
          <w:rFonts w:ascii="Arial" w:hAnsi="Arial" w:cs="Arial"/>
        </w:rPr>
        <w:t>2</w:t>
      </w:r>
    </w:p>
    <w:p w14:paraId="6C784B82" w14:textId="5DF5BDA6" w:rsidR="00E36B72" w:rsidRPr="003E0BAC" w:rsidRDefault="00E36B72">
      <w:pPr>
        <w:rPr>
          <w:rFonts w:cstheme="minorHAnsi"/>
        </w:rPr>
      </w:pPr>
      <w:r w:rsidRPr="003E0BAC">
        <w:rPr>
          <w:rFonts w:cstheme="minorHAnsi"/>
          <w:noProof/>
        </w:rPr>
        <w:drawing>
          <wp:inline distT="0" distB="0" distL="0" distR="0" wp14:anchorId="37797A39" wp14:editId="40BA6971">
            <wp:extent cx="5943600" cy="7389172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8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6B72" w:rsidRPr="003E0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mis Kuklierius">
    <w15:presenceInfo w15:providerId="AD" w15:userId="S::lkuklierius@miestogijos.lt::2eca319c-2c1d-4abd-9b0d-5cacf384d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72"/>
    <w:rsid w:val="001D24F3"/>
    <w:rsid w:val="001E2747"/>
    <w:rsid w:val="001F2C71"/>
    <w:rsid w:val="002D6EB7"/>
    <w:rsid w:val="003711AA"/>
    <w:rsid w:val="003E0BAC"/>
    <w:rsid w:val="00422966"/>
    <w:rsid w:val="00427FEF"/>
    <w:rsid w:val="005B7010"/>
    <w:rsid w:val="00687050"/>
    <w:rsid w:val="006E747A"/>
    <w:rsid w:val="00783DD8"/>
    <w:rsid w:val="00A677E4"/>
    <w:rsid w:val="00A76620"/>
    <w:rsid w:val="00B2360C"/>
    <w:rsid w:val="00D315C3"/>
    <w:rsid w:val="00D76CB7"/>
    <w:rsid w:val="00D87C26"/>
    <w:rsid w:val="00E36B72"/>
    <w:rsid w:val="00EF375B"/>
    <w:rsid w:val="00EF6BCF"/>
    <w:rsid w:val="00F55A56"/>
    <w:rsid w:val="4DF8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7D85"/>
  <w15:chartTrackingRefBased/>
  <w15:docId w15:val="{7FAF160F-29EB-408E-B339-CDF1658D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D6E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POVILAITIS</dc:creator>
  <cp:keywords/>
  <dc:description/>
  <cp:lastModifiedBy>Algirdas Leleiva</cp:lastModifiedBy>
  <cp:revision>2</cp:revision>
  <dcterms:created xsi:type="dcterms:W3CDTF">2025-09-29T12:59:00Z</dcterms:created>
  <dcterms:modified xsi:type="dcterms:W3CDTF">2025-09-29T12:59:00Z</dcterms:modified>
</cp:coreProperties>
</file>